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0AFC" w:rsidRPr="00C226A3" w:rsidRDefault="00310AFC" w:rsidP="005A1167">
      <w:pPr>
        <w:pStyle w:val="CRCoverPage"/>
        <w:tabs>
          <w:tab w:val="right" w:pos="9639"/>
        </w:tabs>
        <w:spacing w:after="0"/>
        <w:rPr>
          <w:b/>
          <w:noProof/>
          <w:sz w:val="24"/>
        </w:rPr>
      </w:pPr>
      <w:r>
        <w:rPr>
          <w:b/>
          <w:noProof/>
          <w:sz w:val="24"/>
        </w:rPr>
        <w:t>3GPP TSG-RAN3 Meeting #105bis</w:t>
      </w:r>
      <w:r w:rsidRPr="00C226A3">
        <w:rPr>
          <w:b/>
          <w:noProof/>
          <w:sz w:val="24"/>
        </w:rPr>
        <w:tab/>
      </w:r>
      <w:r w:rsidR="00C67BA3" w:rsidRPr="00C67BA3">
        <w:rPr>
          <w:b/>
          <w:i/>
          <w:noProof/>
          <w:sz w:val="28"/>
        </w:rPr>
        <w:t>R3-195337</w:t>
      </w:r>
    </w:p>
    <w:p w:rsidR="00310AFC" w:rsidRDefault="00310AFC" w:rsidP="00310AFC">
      <w:pPr>
        <w:pStyle w:val="CRCoverPage"/>
        <w:tabs>
          <w:tab w:val="right" w:pos="9639"/>
        </w:tabs>
        <w:spacing w:after="0"/>
        <w:rPr>
          <w:b/>
          <w:noProof/>
          <w:sz w:val="24"/>
        </w:rPr>
      </w:pPr>
      <w:r w:rsidRPr="004B236C">
        <w:rPr>
          <w:b/>
          <w:noProof/>
          <w:sz w:val="24"/>
        </w:rPr>
        <w:t>Chongqing, China, 14-18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1DEC" w:rsidP="00712F0E">
            <w:pPr>
              <w:pStyle w:val="CRCoverPage"/>
              <w:spacing w:after="0"/>
              <w:rPr>
                <w:b/>
                <w:noProof/>
                <w:sz w:val="28"/>
              </w:rPr>
            </w:pPr>
            <w:r>
              <w:rPr>
                <w:b/>
                <w:noProof/>
                <w:sz w:val="28"/>
              </w:rPr>
              <w:t>38.</w:t>
            </w:r>
            <w:r w:rsidR="00712F0E">
              <w:rPr>
                <w:b/>
                <w:noProof/>
                <w:sz w:val="28"/>
              </w:rPr>
              <w:t>300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DA263D">
            <w:pPr>
              <w:pStyle w:val="CRCoverPage"/>
              <w:spacing w:after="0"/>
              <w:jc w:val="center"/>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CA1DE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1DEC" w:rsidP="007237A0">
            <w:pPr>
              <w:pStyle w:val="CRCoverPage"/>
              <w:spacing w:after="0"/>
              <w:jc w:val="center"/>
              <w:rPr>
                <w:noProof/>
                <w:sz w:val="28"/>
              </w:rPr>
            </w:pPr>
            <w:r>
              <w:rPr>
                <w:b/>
                <w:noProof/>
                <w:sz w:val="28"/>
              </w:rPr>
              <w:t>15.</w:t>
            </w:r>
            <w:r w:rsidR="007237A0">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A1DEC" w:rsidP="001E41F3">
            <w:pPr>
              <w:pStyle w:val="CRCoverPage"/>
              <w:spacing w:after="0"/>
              <w:jc w:val="center"/>
              <w:rPr>
                <w:b/>
                <w:caps/>
                <w:noProof/>
              </w:rPr>
            </w:pPr>
            <w:r>
              <w:rPr>
                <w:b/>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45F88">
            <w:pPr>
              <w:pStyle w:val="CRCoverPage"/>
              <w:spacing w:after="0"/>
              <w:ind w:left="100"/>
              <w:rPr>
                <w:noProof/>
              </w:rPr>
            </w:pPr>
            <w:r w:rsidRPr="000C724F">
              <w:rPr>
                <w:rFonts w:eastAsia="宋体"/>
                <w:noProof/>
              </w:rPr>
              <w:t>Enforcement of UP integrity protection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614EF" w:rsidP="00547111">
            <w:pPr>
              <w:pStyle w:val="CRCoverPage"/>
              <w:spacing w:after="0"/>
              <w:ind w:left="100"/>
              <w:rPr>
                <w:noProof/>
              </w:rPr>
            </w:pPr>
            <w:r>
              <w:rPr>
                <w:noProof/>
              </w:rPr>
              <w:t>R</w:t>
            </w:r>
            <w:r w:rsidR="00245F88">
              <w:rPr>
                <w:noProof/>
              </w:rPr>
              <w:t>AN</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45F88">
            <w:pPr>
              <w:pStyle w:val="CRCoverPage"/>
              <w:spacing w:after="0"/>
              <w:ind w:left="100"/>
              <w:rPr>
                <w:noProof/>
              </w:rPr>
            </w:pPr>
            <w:r w:rsidRPr="00ED1581">
              <w:rPr>
                <w:rFonts w:eastAsia="宋体"/>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0C6626">
            <w:pPr>
              <w:pStyle w:val="CRCoverPage"/>
              <w:spacing w:after="0"/>
              <w:ind w:left="100"/>
              <w:rPr>
                <w:noProof/>
              </w:rPr>
            </w:pPr>
            <w:r>
              <w:rPr>
                <w:noProof/>
              </w:rPr>
              <w:t>2019-</w:t>
            </w:r>
            <w:r w:rsidR="00D73182">
              <w:rPr>
                <w:noProof/>
              </w:rPr>
              <w:t>1</w:t>
            </w:r>
            <w:r>
              <w:rPr>
                <w:noProof/>
              </w:rPr>
              <w:t>0-</w:t>
            </w:r>
            <w:r w:rsidR="000C6626">
              <w:rPr>
                <w:noProof/>
              </w:rPr>
              <w:t>0</w:t>
            </w:r>
            <w:r w:rsidR="00D73182">
              <w:rPr>
                <w:noProof/>
              </w:rPr>
              <w:t>4</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45F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129C" w:rsidP="00245F88">
            <w:pPr>
              <w:pStyle w:val="CRCoverPage"/>
              <w:spacing w:after="0"/>
              <w:ind w:left="100"/>
              <w:rPr>
                <w:noProof/>
              </w:rPr>
            </w:pPr>
            <w:r>
              <w:rPr>
                <w:noProof/>
              </w:rPr>
              <w:t>Rel-1</w:t>
            </w:r>
            <w:r w:rsidR="00245F88">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61C79" w:rsidRDefault="0066742D" w:rsidP="00E61C79">
            <w:pPr>
              <w:spacing w:after="0"/>
              <w:rPr>
                <w:rFonts w:ascii="Arial" w:eastAsia="宋体" w:hAnsi="Arial"/>
                <w:noProof/>
              </w:rPr>
            </w:pPr>
            <w:r>
              <w:rPr>
                <w:rFonts w:ascii="Arial" w:eastAsia="宋体" w:hAnsi="Arial"/>
                <w:noProof/>
              </w:rPr>
              <w:t>As specified in TS 23.501,</w:t>
            </w:r>
            <w:r w:rsidR="00E61C79">
              <w:rPr>
                <w:rFonts w:ascii="Arial" w:eastAsia="宋体" w:hAnsi="Arial"/>
                <w:noProof/>
              </w:rPr>
              <w:t xml:space="preserve"> SA2 agreed the the enforcement of the UP integrity protection. </w:t>
            </w:r>
          </w:p>
          <w:p w:rsidR="0066742D" w:rsidRDefault="0066742D" w:rsidP="00E61C79">
            <w:pPr>
              <w:numPr>
                <w:ilvl w:val="0"/>
                <w:numId w:val="2"/>
              </w:numPr>
              <w:spacing w:after="0"/>
              <w:rPr>
                <w:rFonts w:ascii="Arial" w:eastAsia="宋体" w:hAnsi="Arial"/>
                <w:i/>
                <w:noProof/>
              </w:rPr>
            </w:pPr>
            <w:r>
              <w:rPr>
                <w:rFonts w:ascii="Arial" w:eastAsia="宋体" w:hAnsi="Arial"/>
                <w:i/>
                <w:noProof/>
              </w:rPr>
              <w:t>I</w:t>
            </w:r>
            <w:r w:rsidR="00E61C79" w:rsidRPr="005D60F7">
              <w:rPr>
                <w:rFonts w:ascii="Arial" w:eastAsia="宋体" w:hAnsi="Arial"/>
                <w:i/>
                <w:noProof/>
              </w:rPr>
              <w:t>t is responsibility of the NG-RAN to enforce that the maximum UP integrity protection data rate delivered to the UE in downlink is not exceeding the maximum supported data rate for integrity protection.</w:t>
            </w:r>
          </w:p>
          <w:p w:rsidR="00E61C79" w:rsidRPr="005D60F7" w:rsidRDefault="0066742D" w:rsidP="00E61C79">
            <w:pPr>
              <w:numPr>
                <w:ilvl w:val="0"/>
                <w:numId w:val="2"/>
              </w:numPr>
              <w:spacing w:after="0"/>
              <w:rPr>
                <w:rFonts w:ascii="Arial" w:eastAsia="宋体" w:hAnsi="Arial"/>
                <w:i/>
                <w:noProof/>
              </w:rPr>
            </w:pPr>
            <w:r w:rsidRPr="0066742D">
              <w:rPr>
                <w:rFonts w:ascii="Arial" w:eastAsia="宋体" w:hAnsi="Arial"/>
                <w:i/>
                <w:noProof/>
              </w:rPr>
              <w:t>It is expected that generally the UP integrity protection data rate applied by the UE in uplink will not exceed the indicated maximum supported data rate, but the UE is not required to perform strict rate enforcement.</w:t>
            </w:r>
            <w:r w:rsidR="00E61C79" w:rsidRPr="005D60F7">
              <w:rPr>
                <w:rFonts w:ascii="Arial" w:eastAsia="宋体" w:hAnsi="Arial"/>
                <w:i/>
                <w:noProof/>
              </w:rPr>
              <w:t xml:space="preserve"> </w:t>
            </w:r>
          </w:p>
          <w:p w:rsidR="00E61C79" w:rsidRDefault="00E61C79" w:rsidP="00E61C79">
            <w:pPr>
              <w:spacing w:after="0"/>
              <w:ind w:left="100"/>
              <w:rPr>
                <w:rFonts w:ascii="Arial" w:eastAsia="宋体" w:hAnsi="Arial"/>
                <w:noProof/>
              </w:rPr>
            </w:pPr>
          </w:p>
          <w:p w:rsidR="00E61C79" w:rsidRDefault="00E61C79" w:rsidP="00E61C79">
            <w:pPr>
              <w:spacing w:after="0"/>
              <w:rPr>
                <w:rFonts w:ascii="Arial" w:eastAsia="宋体" w:hAnsi="Arial"/>
                <w:noProof/>
              </w:rPr>
            </w:pPr>
            <w:r>
              <w:rPr>
                <w:rFonts w:ascii="Arial" w:eastAsia="宋体" w:hAnsi="Arial"/>
                <w:noProof/>
              </w:rPr>
              <w:t xml:space="preserve">At RAN3#103 meeting, it was agreed that the both the UL maximum integrity protected data rate and DL maximum integrity protected data rate are provided to the NG-RAN. </w:t>
            </w:r>
          </w:p>
          <w:p w:rsidR="00E61C79" w:rsidRDefault="00E61C79" w:rsidP="00E61C79">
            <w:pPr>
              <w:spacing w:after="0"/>
              <w:rPr>
                <w:rFonts w:ascii="Arial" w:eastAsia="宋体" w:hAnsi="Arial"/>
                <w:noProof/>
              </w:rPr>
            </w:pPr>
          </w:p>
          <w:p w:rsidR="00E61C79" w:rsidRDefault="00E61C79" w:rsidP="00E61C79">
            <w:pPr>
              <w:spacing w:after="0"/>
              <w:rPr>
                <w:rFonts w:ascii="Arial" w:eastAsia="宋体" w:hAnsi="Arial"/>
                <w:noProof/>
              </w:rPr>
            </w:pPr>
            <w:r>
              <w:rPr>
                <w:rFonts w:ascii="Arial" w:eastAsia="宋体" w:hAnsi="Arial"/>
                <w:noProof/>
              </w:rPr>
              <w:t xml:space="preserve">Hence it requires to clearly indicate </w:t>
            </w:r>
            <w:r w:rsidR="0066742D">
              <w:rPr>
                <w:rFonts w:ascii="Arial" w:eastAsia="宋体" w:hAnsi="Arial"/>
                <w:noProof/>
              </w:rPr>
              <w:t>the enforcement of the UP integrity protection mechanism in the stage 2 description</w:t>
            </w:r>
            <w:r>
              <w:rPr>
                <w:rFonts w:ascii="Arial" w:eastAsia="宋体" w:hAnsi="Arial"/>
                <w:noProof/>
              </w:rPr>
              <w:t>.</w:t>
            </w:r>
          </w:p>
          <w:p w:rsidR="006F6DA7" w:rsidRPr="006F6DA7" w:rsidRDefault="006F6DA7" w:rsidP="00D13366">
            <w:pPr>
              <w:pStyle w:val="CRCoverPage"/>
              <w:spacing w:after="0"/>
              <w:ind w:left="100"/>
              <w:rPr>
                <w:i/>
                <w:noProof/>
                <w:sz w:val="12"/>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A03D0" w:rsidRDefault="004A03D0" w:rsidP="004A03D0">
            <w:pPr>
              <w:spacing w:after="0"/>
              <w:rPr>
                <w:rFonts w:ascii="Arial" w:eastAsia="宋体" w:hAnsi="Arial"/>
                <w:noProof/>
              </w:rPr>
            </w:pPr>
            <w:r w:rsidRPr="008C4142">
              <w:rPr>
                <w:rFonts w:ascii="Arial" w:eastAsia="宋体" w:hAnsi="Arial"/>
                <w:noProof/>
              </w:rPr>
              <w:t>Add</w:t>
            </w:r>
            <w:r>
              <w:rPr>
                <w:rFonts w:ascii="Arial" w:eastAsia="宋体" w:hAnsi="Arial"/>
                <w:noProof/>
              </w:rPr>
              <w:t xml:space="preserve"> the description on the enforcement of the maximum bit rate for integrity protection.</w:t>
            </w:r>
          </w:p>
          <w:p w:rsidR="004A03D0" w:rsidRDefault="004A03D0" w:rsidP="004A03D0">
            <w:pPr>
              <w:spacing w:after="0"/>
              <w:rPr>
                <w:rFonts w:ascii="Arial" w:eastAsia="宋体" w:hAnsi="Arial"/>
                <w:noProof/>
              </w:rPr>
            </w:pPr>
          </w:p>
          <w:p w:rsidR="004A03D0" w:rsidRDefault="004A03D0" w:rsidP="004A03D0">
            <w:pPr>
              <w:spacing w:after="0"/>
              <w:rPr>
                <w:rFonts w:ascii="Arial" w:eastAsia="宋体" w:hAnsi="Arial"/>
                <w:noProof/>
              </w:rPr>
            </w:pPr>
          </w:p>
          <w:p w:rsidR="004A03D0" w:rsidRPr="00DC1683" w:rsidRDefault="004A03D0" w:rsidP="004A03D0">
            <w:pPr>
              <w:spacing w:after="0"/>
              <w:rPr>
                <w:rFonts w:ascii="Arial" w:eastAsia="宋体" w:hAnsi="Arial"/>
                <w:noProof/>
                <w:lang w:val="en-US"/>
              </w:rPr>
            </w:pPr>
            <w:r w:rsidRPr="00DC1683">
              <w:rPr>
                <w:rFonts w:ascii="Arial" w:eastAsia="宋体" w:hAnsi="Arial"/>
                <w:noProof/>
                <w:u w:val="single"/>
              </w:rPr>
              <w:t>Impact Analysis:</w:t>
            </w:r>
          </w:p>
          <w:p w:rsidR="004A03D0" w:rsidRPr="00DC1683" w:rsidRDefault="004A03D0" w:rsidP="004A03D0">
            <w:pPr>
              <w:spacing w:after="0"/>
              <w:rPr>
                <w:rFonts w:ascii="Arial" w:eastAsia="宋体" w:hAnsi="Arial"/>
                <w:noProof/>
                <w:lang w:val="en-US"/>
              </w:rPr>
            </w:pPr>
            <w:r w:rsidRPr="00DC1683">
              <w:rPr>
                <w:rFonts w:ascii="Arial" w:eastAsia="宋体" w:hAnsi="Arial"/>
                <w:noProof/>
              </w:rPr>
              <w:t xml:space="preserve">Impact assessment towards the previous version of the specification (same release): </w:t>
            </w:r>
          </w:p>
          <w:p w:rsidR="004A03D0" w:rsidRPr="00DC1683" w:rsidRDefault="004A03D0" w:rsidP="004A03D0">
            <w:pPr>
              <w:numPr>
                <w:ilvl w:val="0"/>
                <w:numId w:val="3"/>
              </w:numPr>
              <w:spacing w:after="0"/>
              <w:rPr>
                <w:rFonts w:ascii="Arial" w:eastAsia="宋体" w:hAnsi="Arial"/>
                <w:noProof/>
                <w:lang w:val="en-US"/>
              </w:rPr>
            </w:pPr>
            <w:r w:rsidRPr="00DC1683">
              <w:rPr>
                <w:rFonts w:ascii="Arial" w:eastAsia="宋体" w:hAnsi="Arial"/>
                <w:noProof/>
              </w:rPr>
              <w:t xml:space="preserve">This CR has </w:t>
            </w:r>
            <w:r w:rsidRPr="00DC1683">
              <w:rPr>
                <w:rFonts w:ascii="Arial" w:eastAsia="宋体" w:hAnsi="Arial"/>
                <w:b/>
                <w:bCs/>
                <w:noProof/>
              </w:rPr>
              <w:t>isolated impact</w:t>
            </w:r>
            <w:r w:rsidRPr="00DC1683">
              <w:rPr>
                <w:rFonts w:ascii="Arial" w:eastAsia="宋体" w:hAnsi="Arial"/>
                <w:noProof/>
              </w:rPr>
              <w:t xml:space="preserve"> with the previous version of the specification (same release) </w:t>
            </w:r>
          </w:p>
          <w:p w:rsidR="004A03D0" w:rsidRPr="00DC1683" w:rsidRDefault="004A03D0" w:rsidP="004A03D0">
            <w:pPr>
              <w:numPr>
                <w:ilvl w:val="0"/>
                <w:numId w:val="3"/>
              </w:numPr>
              <w:spacing w:after="0"/>
              <w:rPr>
                <w:rFonts w:ascii="Arial" w:eastAsia="宋体" w:hAnsi="Arial"/>
                <w:noProof/>
                <w:lang w:val="en-US"/>
              </w:rPr>
            </w:pPr>
            <w:r w:rsidRPr="00DC1683">
              <w:rPr>
                <w:rFonts w:ascii="Arial" w:eastAsia="宋体" w:hAnsi="Arial"/>
                <w:noProof/>
              </w:rPr>
              <w:t xml:space="preserve">This CR has an impact under </w:t>
            </w:r>
            <w:r w:rsidRPr="00DC1683">
              <w:rPr>
                <w:rFonts w:ascii="Arial" w:eastAsia="宋体" w:hAnsi="Arial"/>
                <w:b/>
                <w:bCs/>
                <w:noProof/>
              </w:rPr>
              <w:t>functional</w:t>
            </w:r>
            <w:r w:rsidRPr="00DC1683">
              <w:rPr>
                <w:rFonts w:ascii="Arial" w:eastAsia="宋体" w:hAnsi="Arial"/>
                <w:noProof/>
              </w:rPr>
              <w:t xml:space="preserve"> point of view. </w:t>
            </w:r>
          </w:p>
          <w:p w:rsidR="004A03D0" w:rsidRPr="00DC1683" w:rsidRDefault="004A03D0" w:rsidP="004A03D0">
            <w:pPr>
              <w:numPr>
                <w:ilvl w:val="0"/>
                <w:numId w:val="3"/>
              </w:numPr>
              <w:spacing w:after="0"/>
              <w:rPr>
                <w:rFonts w:ascii="Arial" w:eastAsia="宋体" w:hAnsi="Arial"/>
                <w:noProof/>
                <w:lang w:val="en-US"/>
              </w:rPr>
            </w:pPr>
            <w:r w:rsidRPr="00DC1683">
              <w:rPr>
                <w:rFonts w:ascii="Arial" w:eastAsia="宋体" w:hAnsi="Arial"/>
                <w:noProof/>
              </w:rPr>
              <w:t xml:space="preserve">The impact </w:t>
            </w:r>
            <w:r w:rsidRPr="00DC1683">
              <w:rPr>
                <w:rFonts w:ascii="Arial" w:eastAsia="宋体" w:hAnsi="Arial"/>
                <w:b/>
                <w:bCs/>
                <w:noProof/>
              </w:rPr>
              <w:t>can</w:t>
            </w:r>
            <w:r w:rsidRPr="00DC1683">
              <w:rPr>
                <w:rFonts w:ascii="Arial" w:eastAsia="宋体" w:hAnsi="Arial"/>
                <w:noProof/>
              </w:rPr>
              <w:t xml:space="preserve"> be considered isola</w:t>
            </w:r>
            <w:r>
              <w:rPr>
                <w:rFonts w:ascii="Arial" w:eastAsia="宋体" w:hAnsi="Arial"/>
                <w:noProof/>
              </w:rPr>
              <w:t>ted because the change affects the UP integrity protection enforcement</w:t>
            </w:r>
          </w:p>
          <w:p w:rsidR="006F6DA7" w:rsidRPr="004A03D0" w:rsidRDefault="006F6DA7" w:rsidP="00E65E8A">
            <w:pPr>
              <w:pStyle w:val="CRCoverPage"/>
              <w:spacing w:after="0"/>
              <w:ind w:left="100"/>
              <w:rPr>
                <w:noProof/>
                <w:lang w:val="en-US"/>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6F6DA7" w:rsidRDefault="003211E9" w:rsidP="003211E9">
            <w:pPr>
              <w:pStyle w:val="CRCoverPage"/>
              <w:spacing w:after="0"/>
              <w:rPr>
                <w:noProof/>
              </w:rPr>
            </w:pPr>
            <w:r>
              <w:rPr>
                <w:rFonts w:eastAsia="宋体"/>
                <w:noProof/>
              </w:rPr>
              <w:t xml:space="preserve">It is </w:t>
            </w:r>
            <w:r w:rsidRPr="00AB1FA7">
              <w:rPr>
                <w:rFonts w:eastAsia="宋体"/>
                <w:noProof/>
              </w:rPr>
              <w:t>ambiguous</w:t>
            </w:r>
            <w:r>
              <w:rPr>
                <w:rFonts w:eastAsia="宋体"/>
                <w:noProof/>
              </w:rPr>
              <w:t xml:space="preserve"> regarding the enforcement of the maximum bit rate for integrity protection.</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3211E9" w:rsidP="006F6DA7">
            <w:pPr>
              <w:pStyle w:val="CRCoverPage"/>
              <w:spacing w:after="0"/>
              <w:ind w:left="100"/>
              <w:rPr>
                <w:noProof/>
              </w:rPr>
            </w:pPr>
            <w:r>
              <w:rPr>
                <w:rFonts w:eastAsia="MS Mincho"/>
                <w:noProof/>
                <w:lang w:eastAsia="ja-JP"/>
              </w:rPr>
              <w:t>13.1</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3211E9"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739D6" w:rsidRDefault="003211E9" w:rsidP="003211E9">
            <w:pPr>
              <w:pStyle w:val="CRCoverPage"/>
              <w:spacing w:after="0"/>
              <w:ind w:left="99"/>
              <w:rPr>
                <w:noProof/>
              </w:rPr>
            </w:pPr>
            <w:r>
              <w:rPr>
                <w:noProof/>
              </w:rPr>
              <w:t>TS/TR ... CR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93D61" w:rsidRPr="00520387" w:rsidRDefault="00793D61" w:rsidP="00793D61">
      <w:pPr>
        <w:pStyle w:val="2"/>
      </w:pPr>
      <w:bookmarkStart w:id="3" w:name="_Toc534932496"/>
      <w:r w:rsidRPr="00520387">
        <w:lastRenderedPageBreak/>
        <w:t>13.1</w:t>
      </w:r>
      <w:r w:rsidRPr="00520387">
        <w:tab/>
        <w:t>Overview and Principles</w:t>
      </w:r>
      <w:bookmarkEnd w:id="3"/>
    </w:p>
    <w:p w:rsidR="00793D61" w:rsidRDefault="00793D61" w:rsidP="00793D61">
      <w:pPr>
        <w:rPr>
          <w:rFonts w:ascii="Courier New" w:hAnsi="Courier New"/>
          <w:snapToGrid w:val="0"/>
          <w:sz w:val="16"/>
        </w:rPr>
      </w:pPr>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793D61" w:rsidRDefault="00793D61" w:rsidP="00793D61"/>
    <w:p w:rsidR="00793D61" w:rsidRPr="00520387" w:rsidRDefault="00793D61" w:rsidP="00793D61">
      <w:r w:rsidRPr="00520387">
        <w:t xml:space="preserve">The maximum supported data rate for integrity protected DRBs is a UE capability indicated at NAS layer, with a minimum value of 64 kbps and a maximum value of the highest data rate supported by the UE. </w:t>
      </w:r>
      <w:ins w:id="4" w:author="Huawei" w:date="2019-03-27T17:21:00Z">
        <w:r w:rsidRPr="00520387">
          <w:t xml:space="preserve">The maximum data rate for integrity protected DRBs </w:t>
        </w:r>
        <w:r>
          <w:t>in the DL is enforced by the gNB</w:t>
        </w:r>
      </w:ins>
      <w:ins w:id="5" w:author="Huawei" w:date="2019-08-05T16:53:00Z">
        <w:r w:rsidR="000F33F1">
          <w:t>.</w:t>
        </w:r>
      </w:ins>
      <w:ins w:id="6" w:author="Huawei" w:date="2019-08-05T16:48:00Z">
        <w:r w:rsidR="006B702C">
          <w:t xml:space="preserve"> </w:t>
        </w:r>
      </w:ins>
      <w:ins w:id="7" w:author="Huawei" w:date="2019-08-05T16:53:00Z">
        <w:r w:rsidR="000F33F1">
          <w:t>T</w:t>
        </w:r>
      </w:ins>
      <w:ins w:id="8" w:author="Huawei" w:date="2019-03-27T17:21:00Z">
        <w:r w:rsidRPr="00520387">
          <w:t xml:space="preserve">he maximum data rate for integrity protected DRBs </w:t>
        </w:r>
        <w:r>
          <w:t>in the UL is enforced by the UE</w:t>
        </w:r>
      </w:ins>
      <w:ins w:id="9" w:author="Huawei" w:date="2019-08-05T16:53:00Z">
        <w:r w:rsidR="000F33F1">
          <w:t>, but the UE is not required to perform strict rate enforcement</w:t>
        </w:r>
      </w:ins>
      <w:ins w:id="10" w:author="Huawei" w:date="2019-08-05T16:49:00Z">
        <w:r w:rsidR="006B702C">
          <w:t xml:space="preserve"> </w:t>
        </w:r>
        <w:r w:rsidR="006B702C" w:rsidRPr="00991232">
          <w:t>(see TS 23.501 [3])</w:t>
        </w:r>
      </w:ins>
      <w:ins w:id="11" w:author="Huawei" w:date="2019-03-27T17:21:00Z">
        <w:r>
          <w:t>.</w:t>
        </w:r>
      </w:ins>
      <w:ins w:id="12" w:author="Huawei" w:date="2019-01-31T21:57:00Z">
        <w:r>
          <w:t xml:space="preserve"> </w:t>
        </w:r>
      </w:ins>
      <w:r w:rsidRPr="00520387">
        <w:t>In case of failed integrity check (i.e. faulty or missing MAC-I), the concerned PDU shall be discarded by the receiving PDCP entity.</w:t>
      </w:r>
    </w:p>
    <w:p w:rsidR="00793D61" w:rsidRDefault="00793D61" w:rsidP="00793D61">
      <w:pPr>
        <w:rPr>
          <w:rFonts w:ascii="Courier New" w:hAnsi="Courier New"/>
          <w:snapToGrid w:val="0"/>
          <w:sz w:val="16"/>
          <w:highlight w:val="yellow"/>
        </w:rPr>
      </w:pPr>
    </w:p>
    <w:p w:rsidR="00793D61" w:rsidRDefault="00793D61" w:rsidP="00793D61">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1E41F3" w:rsidRDefault="001E41F3" w:rsidP="00963A54">
      <w:pPr>
        <w:pStyle w:val="4"/>
        <w:rPr>
          <w:noProof/>
        </w:rPr>
      </w:pPr>
    </w:p>
    <w:sectPr w:rsidR="001E41F3" w:rsidSect="00963A5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1DC8" w:rsidRDefault="00D91DC8">
      <w:r>
        <w:separator/>
      </w:r>
    </w:p>
  </w:endnote>
  <w:endnote w:type="continuationSeparator" w:id="0">
    <w:p w:rsidR="00D91DC8" w:rsidRDefault="00D91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1DC8" w:rsidRDefault="00D91DC8">
      <w:r>
        <w:separator/>
      </w:r>
    </w:p>
  </w:footnote>
  <w:footnote w:type="continuationSeparator" w:id="0">
    <w:p w:rsidR="00D91DC8" w:rsidRDefault="00D91D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477B56"/>
    <w:multiLevelType w:val="hybridMultilevel"/>
    <w:tmpl w:val="EAD0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FD36B3"/>
    <w:multiLevelType w:val="hybridMultilevel"/>
    <w:tmpl w:val="539AD4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7FD727BC"/>
    <w:multiLevelType w:val="hybridMultilevel"/>
    <w:tmpl w:val="44EC63E8"/>
    <w:lvl w:ilvl="0" w:tplc="17F098F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7"/>
    <w:rsid w:val="00022E4A"/>
    <w:rsid w:val="000356AB"/>
    <w:rsid w:val="000551AA"/>
    <w:rsid w:val="000A6394"/>
    <w:rsid w:val="000B7FED"/>
    <w:rsid w:val="000C038A"/>
    <w:rsid w:val="000C6598"/>
    <w:rsid w:val="000C6626"/>
    <w:rsid w:val="000D0222"/>
    <w:rsid w:val="000E3EED"/>
    <w:rsid w:val="000E6E78"/>
    <w:rsid w:val="000F33F1"/>
    <w:rsid w:val="00111AA5"/>
    <w:rsid w:val="00145D43"/>
    <w:rsid w:val="00192C46"/>
    <w:rsid w:val="001A08B3"/>
    <w:rsid w:val="001A7B60"/>
    <w:rsid w:val="001B52F0"/>
    <w:rsid w:val="001B7A65"/>
    <w:rsid w:val="001E41F3"/>
    <w:rsid w:val="00245F88"/>
    <w:rsid w:val="0026004D"/>
    <w:rsid w:val="002640DD"/>
    <w:rsid w:val="00270557"/>
    <w:rsid w:val="00275D12"/>
    <w:rsid w:val="00284FEB"/>
    <w:rsid w:val="002860C4"/>
    <w:rsid w:val="00291E67"/>
    <w:rsid w:val="002B5741"/>
    <w:rsid w:val="002D41B5"/>
    <w:rsid w:val="00305409"/>
    <w:rsid w:val="00310AFC"/>
    <w:rsid w:val="003211E9"/>
    <w:rsid w:val="00337170"/>
    <w:rsid w:val="003609EF"/>
    <w:rsid w:val="0036231A"/>
    <w:rsid w:val="0037279F"/>
    <w:rsid w:val="00374DD4"/>
    <w:rsid w:val="003E1A36"/>
    <w:rsid w:val="00410371"/>
    <w:rsid w:val="004242F1"/>
    <w:rsid w:val="00440A9B"/>
    <w:rsid w:val="004501E9"/>
    <w:rsid w:val="00484DB1"/>
    <w:rsid w:val="004868DD"/>
    <w:rsid w:val="004A03D0"/>
    <w:rsid w:val="004B75B7"/>
    <w:rsid w:val="004C3782"/>
    <w:rsid w:val="004F0594"/>
    <w:rsid w:val="0051129C"/>
    <w:rsid w:val="0051580D"/>
    <w:rsid w:val="00516056"/>
    <w:rsid w:val="00547111"/>
    <w:rsid w:val="005755DB"/>
    <w:rsid w:val="0058702E"/>
    <w:rsid w:val="00592D74"/>
    <w:rsid w:val="005E2C44"/>
    <w:rsid w:val="00621188"/>
    <w:rsid w:val="006257ED"/>
    <w:rsid w:val="0066742D"/>
    <w:rsid w:val="00695808"/>
    <w:rsid w:val="006B46FB"/>
    <w:rsid w:val="006B702C"/>
    <w:rsid w:val="006E21FB"/>
    <w:rsid w:val="006F6DA7"/>
    <w:rsid w:val="00712F0E"/>
    <w:rsid w:val="007237A0"/>
    <w:rsid w:val="00792342"/>
    <w:rsid w:val="00793D61"/>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63A54"/>
    <w:rsid w:val="009777D9"/>
    <w:rsid w:val="00991B88"/>
    <w:rsid w:val="009A5753"/>
    <w:rsid w:val="009A579D"/>
    <w:rsid w:val="009D175C"/>
    <w:rsid w:val="009E3297"/>
    <w:rsid w:val="009F734F"/>
    <w:rsid w:val="00A2427F"/>
    <w:rsid w:val="00A246B6"/>
    <w:rsid w:val="00A27177"/>
    <w:rsid w:val="00A47E70"/>
    <w:rsid w:val="00A50CF0"/>
    <w:rsid w:val="00A7671C"/>
    <w:rsid w:val="00AA2CBC"/>
    <w:rsid w:val="00AC5820"/>
    <w:rsid w:val="00AC7D64"/>
    <w:rsid w:val="00AD1CD8"/>
    <w:rsid w:val="00B15E3C"/>
    <w:rsid w:val="00B258BB"/>
    <w:rsid w:val="00B67B97"/>
    <w:rsid w:val="00B739D6"/>
    <w:rsid w:val="00B968C8"/>
    <w:rsid w:val="00BA3EC5"/>
    <w:rsid w:val="00BA51D9"/>
    <w:rsid w:val="00BA55B2"/>
    <w:rsid w:val="00BB5DFC"/>
    <w:rsid w:val="00BC019C"/>
    <w:rsid w:val="00BD279D"/>
    <w:rsid w:val="00BD6BB8"/>
    <w:rsid w:val="00BF77E0"/>
    <w:rsid w:val="00C226A3"/>
    <w:rsid w:val="00C50462"/>
    <w:rsid w:val="00C66BA2"/>
    <w:rsid w:val="00C67BA3"/>
    <w:rsid w:val="00C9018F"/>
    <w:rsid w:val="00C95985"/>
    <w:rsid w:val="00CA1DEC"/>
    <w:rsid w:val="00CC5026"/>
    <w:rsid w:val="00CC68D0"/>
    <w:rsid w:val="00CD1876"/>
    <w:rsid w:val="00D03F9A"/>
    <w:rsid w:val="00D06D51"/>
    <w:rsid w:val="00D13366"/>
    <w:rsid w:val="00D24991"/>
    <w:rsid w:val="00D50255"/>
    <w:rsid w:val="00D60CFE"/>
    <w:rsid w:val="00D614EF"/>
    <w:rsid w:val="00D66520"/>
    <w:rsid w:val="00D73182"/>
    <w:rsid w:val="00D91DC8"/>
    <w:rsid w:val="00DA263D"/>
    <w:rsid w:val="00DB4326"/>
    <w:rsid w:val="00DE34CF"/>
    <w:rsid w:val="00E13F3D"/>
    <w:rsid w:val="00E34898"/>
    <w:rsid w:val="00E50740"/>
    <w:rsid w:val="00E61C79"/>
    <w:rsid w:val="00E65E8A"/>
    <w:rsid w:val="00EB09B7"/>
    <w:rsid w:val="00EE4235"/>
    <w:rsid w:val="00EE7D7C"/>
    <w:rsid w:val="00F25D98"/>
    <w:rsid w:val="00F300FB"/>
    <w:rsid w:val="00F60438"/>
    <w:rsid w:val="00F97D03"/>
    <w:rsid w:val="00FB6386"/>
    <w:rsid w:val="00FF2B3A"/>
    <w:rsid w:val="00FF66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65E8A"/>
    <w:rPr>
      <w:rFonts w:ascii="Arial" w:hAnsi="Arial"/>
      <w:lang w:val="en-GB" w:eastAsia="en-US"/>
    </w:rPr>
  </w:style>
  <w:style w:type="character" w:customStyle="1" w:styleId="TALChar">
    <w:name w:val="TAL Char"/>
    <w:link w:val="TAL"/>
    <w:rsid w:val="00EE4235"/>
    <w:rPr>
      <w:rFonts w:ascii="Arial" w:hAnsi="Arial"/>
      <w:sz w:val="18"/>
      <w:lang w:val="en-GB" w:eastAsia="en-US"/>
    </w:rPr>
  </w:style>
  <w:style w:type="character" w:customStyle="1" w:styleId="TAHChar">
    <w:name w:val="TAH Char"/>
    <w:link w:val="TAH"/>
    <w:rsid w:val="00EE4235"/>
    <w:rPr>
      <w:rFonts w:ascii="Arial" w:hAnsi="Arial"/>
      <w:b/>
      <w:sz w:val="18"/>
      <w:lang w:val="en-GB" w:eastAsia="en-US"/>
    </w:rPr>
  </w:style>
  <w:style w:type="character" w:customStyle="1" w:styleId="PLChar">
    <w:name w:val="PL Char"/>
    <w:link w:val="PL"/>
    <w:qFormat/>
    <w:rsid w:val="00EE4235"/>
    <w:rPr>
      <w:rFonts w:ascii="Courier New" w:hAnsi="Courier New"/>
      <w:noProof/>
      <w:sz w:val="16"/>
      <w:lang w:val="en-GB" w:eastAsia="en-US"/>
    </w:rPr>
  </w:style>
  <w:style w:type="character" w:customStyle="1" w:styleId="B1Char">
    <w:name w:val="B1 Char"/>
    <w:link w:val="B1"/>
    <w:rsid w:val="00EE42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4641F-2D8F-467D-9E20-4019D37E5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3</Pages>
  <Words>540</Words>
  <Characters>3079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1899-12-31T23:00:00Z</cp:lastPrinted>
  <dcterms:created xsi:type="dcterms:W3CDTF">2018-11-05T09:14:00Z</dcterms:created>
  <dcterms:modified xsi:type="dcterms:W3CDTF">2019-10-04T13:29:00Z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(3)JsgVNvfXC7nhVrZ8QIt4xbzdta872+HrVMbpJmB4ogtELd8jvj4VOfIogQlexRHHVxlJcrEl
ltUnsK1/Pqg4W9NHQnPaMGYywdpubjUl6bVBADIrTs3CyHoz5lwo8BZvwvaq9iYz+zZ6sB1H
nrVqWkux9aZ8tbAtycl9J+13jRWKUibpiKygdsiLETGCG7He51Ymug46AqNx6dDuFu5pnnnm
5qH46fCmtBgbDAjZvd</vt:lpwstr>
  </property>
  <property fmtid="{D5CDD505-2E9C-101B-9397-08002B2CF9AE}" pid="22" name="_2015_ms_pID_7253431">
    <vt:lpwstr>g5ibYgoM935qQQFdOU3GKZHGxy9RzvqVuDuEeAVPS8TPaSPgw5JNg1
3kP3YuTYf+rqSFNORK3hu1tXRQbPHddGAh5WCrd2/d3S0gs6jdIv2cATwuCNeY781TW0P7AA
hGSiaLOYtg2DfkVeTBcdZ9/qaj8VdaAZ8hQlPxC9A5U6uNsvVV50Njv381gviOmNtTUbLChn
aIivNvVYGwBtOa+ay68O0Lw4NHf9Qmvz+wSH</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1568606175</vt:lpwstr>
  </property>
</Properties>
</file>